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F84" w:rsidRDefault="002F6F84" w:rsidP="002F6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C4-19419</w:t>
      </w:r>
      <w:r>
        <w:rPr>
          <w:b/>
          <w:noProof/>
          <w:sz w:val="24"/>
        </w:rPr>
        <w:t>2</w:t>
      </w:r>
    </w:p>
    <w:p w:rsidR="002F6F84" w:rsidRDefault="002F6F84" w:rsidP="002F6F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2F6F84" w:rsidRDefault="002F6F84" w:rsidP="002F6F84">
      <w:pPr>
        <w:pStyle w:val="CRCoverPage"/>
        <w:outlineLvl w:val="0"/>
        <w:rPr>
          <w:b/>
          <w:sz w:val="24"/>
        </w:rPr>
      </w:pPr>
    </w:p>
    <w:p w:rsidR="002F6F84" w:rsidRPr="006B5418" w:rsidRDefault="002F6F84" w:rsidP="002F6F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2F6F84" w:rsidRPr="006B5418" w:rsidRDefault="002F6F84" w:rsidP="002F6F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Cancel</w:t>
      </w:r>
      <w:r>
        <w:rPr>
          <w:rFonts w:ascii="Arial" w:hAnsi="Arial" w:cs="Arial"/>
          <w:b/>
          <w:bCs/>
          <w:lang w:val="en-US"/>
        </w:rPr>
        <w:t xml:space="preserve"> Location service operation</w:t>
      </w:r>
    </w:p>
    <w:p w:rsidR="002F6F84" w:rsidRPr="006B5418" w:rsidRDefault="002F6F84" w:rsidP="002F6F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29.515 v0.3.0</w:t>
      </w:r>
    </w:p>
    <w:p w:rsidR="002F6F84" w:rsidRPr="006B5418" w:rsidRDefault="002F6F84" w:rsidP="002F6F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6.1.6</w:t>
      </w:r>
    </w:p>
    <w:p w:rsidR="00CD2478" w:rsidRDefault="002F6F84" w:rsidP="002F6F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Agreement</w:t>
      </w:r>
    </w:p>
    <w:p w:rsidR="002F6F84" w:rsidRPr="006B5418" w:rsidRDefault="002F6F84" w:rsidP="002F6F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F6F84" w:rsidRPr="006B5418" w:rsidRDefault="002F6F84" w:rsidP="002F6F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2F6F84" w:rsidRPr="006B5418" w:rsidRDefault="002F6F84" w:rsidP="002F6F84">
      <w:pPr>
        <w:rPr>
          <w:lang w:val="en-US"/>
        </w:rPr>
      </w:pPr>
      <w:r>
        <w:rPr>
          <w:lang w:val="en-US"/>
        </w:rPr>
        <w:t xml:space="preserve">Revise the Service Operation </w:t>
      </w:r>
      <w:proofErr w:type="spellStart"/>
      <w:r w:rsidR="00C822CD">
        <w:rPr>
          <w:rFonts w:hint="eastAsia"/>
          <w:lang w:eastAsia="zh-CN"/>
        </w:rPr>
        <w:t>CancelLocation</w:t>
      </w:r>
      <w:proofErr w:type="spellEnd"/>
      <w:r w:rsidR="00C822CD">
        <w:rPr>
          <w:lang w:val="en-US"/>
        </w:rPr>
        <w:t xml:space="preserve"> </w:t>
      </w:r>
      <w:r>
        <w:rPr>
          <w:lang w:val="en-US"/>
        </w:rPr>
        <w:t>in 5.2.2</w:t>
      </w:r>
    </w:p>
    <w:p w:rsidR="002F6F84" w:rsidRPr="006B5418" w:rsidRDefault="002F6F84" w:rsidP="002F6F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2F6F84" w:rsidRPr="006B5418" w:rsidRDefault="002F6F84" w:rsidP="002F6F84">
      <w:pPr>
        <w:rPr>
          <w:lang w:val="en-US"/>
        </w:rPr>
      </w:pPr>
      <w:r>
        <w:rPr>
          <w:rFonts w:hint="eastAsia"/>
          <w:lang w:val="en-US" w:eastAsia="zh-CN"/>
        </w:rPr>
        <w:t>Relevant description is missing.</w:t>
      </w:r>
    </w:p>
    <w:p w:rsidR="002F6F84" w:rsidRPr="006B5418" w:rsidRDefault="002F6F84" w:rsidP="002F6F8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:rsidR="002F6F84" w:rsidRPr="006B5418" w:rsidRDefault="002F6F84" w:rsidP="002F6F8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E20C6E">
        <w:rPr>
          <w:lang w:val="en-US"/>
        </w:rPr>
        <w:t>29.515 v</w:t>
      </w:r>
      <w:r>
        <w:rPr>
          <w:rFonts w:hint="eastAsia"/>
          <w:lang w:val="en-US" w:eastAsia="zh-CN"/>
        </w:rPr>
        <w:t>0</w:t>
      </w:r>
      <w:r w:rsidRPr="00E20C6E">
        <w:rPr>
          <w:lang w:val="en-US"/>
        </w:rPr>
        <w:t>.</w:t>
      </w:r>
      <w:r>
        <w:rPr>
          <w:lang w:val="en-US"/>
        </w:rPr>
        <w:t>3</w:t>
      </w:r>
      <w:r w:rsidRPr="00E20C6E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rPr>
          <w:lang w:val="en-US" w:eastAsia="zh-CN"/>
        </w:rPr>
      </w:pPr>
    </w:p>
    <w:p w:rsidR="00C822CD" w:rsidRPr="006B5418" w:rsidRDefault="00C822CD" w:rsidP="00C82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The Start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77268" w:rsidRPr="00F85918" w:rsidRDefault="00877268" w:rsidP="00877268">
      <w:pPr>
        <w:pStyle w:val="4"/>
        <w:rPr>
          <w:lang w:eastAsia="zh-CN"/>
        </w:rPr>
      </w:pPr>
      <w:bookmarkStart w:id="0" w:name="_Toc18853040"/>
      <w:r w:rsidRPr="00F85918">
        <w:t>5.2.2.</w:t>
      </w:r>
      <w:r>
        <w:rPr>
          <w:rFonts w:hint="eastAsia"/>
          <w:lang w:eastAsia="zh-CN"/>
        </w:rPr>
        <w:t>4</w:t>
      </w:r>
      <w:r w:rsidRPr="00F85918">
        <w:tab/>
      </w:r>
      <w:proofErr w:type="spellStart"/>
      <w:r>
        <w:rPr>
          <w:rFonts w:hint="eastAsia"/>
          <w:lang w:eastAsia="zh-CN"/>
        </w:rPr>
        <w:t>CancelLocation</w:t>
      </w:r>
      <w:bookmarkEnd w:id="0"/>
      <w:proofErr w:type="spellEnd"/>
    </w:p>
    <w:p w:rsidR="00877268" w:rsidRDefault="00877268" w:rsidP="00877268">
      <w:pPr>
        <w:pStyle w:val="5"/>
        <w:rPr>
          <w:lang w:eastAsia="zh-CN"/>
        </w:rPr>
      </w:pPr>
      <w:bookmarkStart w:id="1" w:name="_Toc18853041"/>
      <w:r w:rsidRPr="00F85918">
        <w:t>5.2.2.</w:t>
      </w:r>
      <w:r>
        <w:rPr>
          <w:rFonts w:hint="eastAsia"/>
          <w:lang w:eastAsia="zh-CN"/>
        </w:rPr>
        <w:t>4</w:t>
      </w:r>
      <w:r w:rsidRPr="00F85918">
        <w:t>.1</w:t>
      </w:r>
      <w:r w:rsidRPr="00F85918">
        <w:tab/>
        <w:t>General</w:t>
      </w:r>
      <w:bookmarkEnd w:id="1"/>
    </w:p>
    <w:p w:rsidR="00877268" w:rsidRDefault="00877268" w:rsidP="00877268">
      <w:pPr>
        <w:rPr>
          <w:lang w:eastAsia="zh-CN"/>
        </w:rPr>
      </w:pPr>
      <w:r>
        <w:rPr>
          <w:rFonts w:hint="eastAsia"/>
          <w:lang w:eastAsia="zh-CN"/>
        </w:rPr>
        <w:t>The service operation is used during the procedure:</w:t>
      </w:r>
    </w:p>
    <w:p w:rsidR="00877268" w:rsidRDefault="00877268" w:rsidP="00877268">
      <w:pPr>
        <w:pStyle w:val="B1"/>
        <w:rPr>
          <w:lang w:eastAsia="zh-CN"/>
        </w:rPr>
      </w:pPr>
      <w:r>
        <w:t>-</w:t>
      </w:r>
      <w:r>
        <w:tab/>
      </w:r>
      <w:r w:rsidRPr="007B55D0">
        <w:rPr>
          <w:lang w:eastAsia="zh-CN"/>
        </w:rPr>
        <w:t>Deferred 5GC-MT-LR Procedure for Periodic, Triggered and UE Available Location Events</w:t>
      </w:r>
      <w:r>
        <w:t xml:space="preserve"> 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</w:t>
      </w:r>
      <w:r>
        <w:rPr>
          <w:rFonts w:hint="eastAsia"/>
          <w:lang w:eastAsia="zh-CN"/>
        </w:rPr>
        <w:t>273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rFonts w:hint="eastAsia"/>
          <w:lang w:eastAsia="zh-CN"/>
        </w:rPr>
        <w:t>6.3.3</w:t>
      </w:r>
      <w:r>
        <w:t>)</w:t>
      </w:r>
    </w:p>
    <w:p w:rsidR="00877268" w:rsidRPr="00D93024" w:rsidRDefault="00877268" w:rsidP="00877268">
      <w:pPr>
        <w:rPr>
          <w:lang w:eastAsia="zh-CN"/>
        </w:rPr>
      </w:pPr>
      <w:r w:rsidRPr="009C5348">
        <w:rPr>
          <w:rFonts w:hint="eastAsia"/>
          <w:lang w:eastAsia="zh-CN"/>
        </w:rPr>
        <w:t xml:space="preserve">The </w:t>
      </w:r>
      <w:proofErr w:type="spellStart"/>
      <w:r w:rsidRPr="009C5348">
        <w:rPr>
          <w:rFonts w:hint="eastAsia"/>
          <w:lang w:eastAsia="zh-CN"/>
        </w:rPr>
        <w:t>CancelLocation</w:t>
      </w:r>
      <w:proofErr w:type="spellEnd"/>
      <w:r w:rsidRPr="009C5348">
        <w:rPr>
          <w:rFonts w:hint="eastAsia"/>
          <w:lang w:eastAsia="zh-CN"/>
        </w:rPr>
        <w:t xml:space="preserve"> enables the consumer NF to use the service operation to cancel a deferred 5GC-MT-LR procedure for periodic or triggered location.</w:t>
      </w:r>
    </w:p>
    <w:p w:rsidR="00C822CD" w:rsidRPr="003B2883" w:rsidRDefault="00C822CD" w:rsidP="00C822CD">
      <w:pPr>
        <w:rPr>
          <w:ins w:id="2" w:author="liuqingfen-revplanery1" w:date="2019-09-27T19:29:00Z"/>
        </w:rPr>
      </w:pPr>
      <w:ins w:id="3" w:author="liuqingfen-revplanery1" w:date="2019-09-27T19:29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 xml:space="preserve">shall invoke </w:t>
        </w:r>
        <w:r w:rsidRPr="003B2883">
          <w:rPr>
            <w:lang w:eastAsia="zh-CN"/>
          </w:rPr>
          <w:t>the service operation by sending POST to the URI of the "</w:t>
        </w:r>
        <w:r w:rsidR="00877268">
          <w:rPr>
            <w:lang w:eastAsia="zh-CN"/>
          </w:rPr>
          <w:t>cancel-</w:t>
        </w:r>
        <w:proofErr w:type="spellStart"/>
        <w:r w:rsidR="00877268">
          <w:rPr>
            <w:lang w:eastAsia="zh-CN"/>
          </w:rPr>
          <w:t>loc</w:t>
        </w:r>
        <w:proofErr w:type="spellEnd"/>
        <w:r w:rsidRPr="003B2883">
          <w:rPr>
            <w:lang w:eastAsia="zh-CN"/>
          </w:rPr>
          <w:t>-info" custom operation on the "Individual UE Context" resource</w:t>
        </w:r>
        <w:r w:rsidRPr="003B2883">
          <w:t>. See also figure 5.</w:t>
        </w:r>
      </w:ins>
      <w:ins w:id="4" w:author="liuqingfen-revplanery1" w:date="2019-09-27T19:37:00Z">
        <w:r>
          <w:t>2</w:t>
        </w:r>
      </w:ins>
      <w:ins w:id="5" w:author="liuqingfen-revplanery1" w:date="2019-09-27T19:29:00Z">
        <w:r w:rsidRPr="003B2883">
          <w:t>.2.</w:t>
        </w:r>
      </w:ins>
      <w:ins w:id="6" w:author="liuqingfen-revplanery1" w:date="2019-09-27T19:56:00Z">
        <w:r w:rsidR="00877268">
          <w:t>4</w:t>
        </w:r>
      </w:ins>
      <w:ins w:id="7" w:author="liuqingfen-revplanery1" w:date="2019-09-27T19:29:00Z">
        <w:r w:rsidRPr="003B2883">
          <w:t>.1-1.</w:t>
        </w:r>
      </w:ins>
    </w:p>
    <w:p w:rsidR="00C822CD" w:rsidRPr="003B2883" w:rsidRDefault="00CD7181" w:rsidP="00C822CD">
      <w:pPr>
        <w:pStyle w:val="TH"/>
        <w:rPr>
          <w:ins w:id="8" w:author="liuqingfen-revplanery1" w:date="2019-09-27T19:29:00Z"/>
        </w:rPr>
      </w:pPr>
      <w:ins w:id="9" w:author="liuqingfen-revplanery1" w:date="2019-09-27T19:29:00Z">
        <w:r w:rsidRPr="003B2883">
          <w:object w:dxaOrig="795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2pt;height:106.45pt" o:ole="">
              <v:imagedata r:id="rId7" o:title=""/>
            </v:shape>
            <o:OLEObject Type="Embed" ProgID="Visio.Drawing.15" ShapeID="_x0000_i1025" DrawAspect="Content" ObjectID="_1631122663" r:id="rId8"/>
          </w:object>
        </w:r>
      </w:ins>
    </w:p>
    <w:p w:rsidR="00C822CD" w:rsidRPr="003B2883" w:rsidRDefault="00C822CD" w:rsidP="00C822CD">
      <w:pPr>
        <w:pStyle w:val="TF"/>
        <w:spacing w:before="120"/>
        <w:rPr>
          <w:ins w:id="10" w:author="liuqingfen-revplanery1" w:date="2019-09-27T19:29:00Z"/>
        </w:rPr>
      </w:pPr>
      <w:ins w:id="11" w:author="liuqingfen-revplanery1" w:date="2019-09-27T19:29:00Z">
        <w:r w:rsidRPr="003B2883">
          <w:t>Figure 5.5</w:t>
        </w:r>
        <w:r w:rsidR="00877268">
          <w:t>.2.4</w:t>
        </w:r>
        <w:r w:rsidRPr="003B2883">
          <w:t>.1-1: NF Service Consumer</w:t>
        </w:r>
        <w:r w:rsidRPr="003B2883">
          <w:rPr>
            <w:rFonts w:hint="eastAsia"/>
          </w:rPr>
          <w:t xml:space="preserve"> </w:t>
        </w:r>
      </w:ins>
      <w:ins w:id="12" w:author="liuqingfen-revplanery1" w:date="2019-09-27T19:57:00Z">
        <w:r w:rsidR="00877268">
          <w:t>cancel</w:t>
        </w:r>
      </w:ins>
      <w:ins w:id="13" w:author="liuqingfen-revplanery1" w:date="2019-09-27T19:29:00Z">
        <w:r w:rsidRPr="003B2883">
          <w:t xml:space="preserve"> the </w:t>
        </w:r>
      </w:ins>
      <w:ins w:id="14" w:author="liuqingfen-revplanery1" w:date="2019-09-27T19:39:00Z">
        <w:r>
          <w:t>Location</w:t>
        </w:r>
      </w:ins>
      <w:ins w:id="15" w:author="liuqingfen-revplanery1" w:date="2019-09-27T19:29:00Z">
        <w:r w:rsidRPr="003B2883">
          <w:t xml:space="preserve"> information</w:t>
        </w:r>
      </w:ins>
      <w:ins w:id="16" w:author="liuqingfen-revplanery1" w:date="2019-09-27T19:58:00Z">
        <w:r w:rsidR="00877268">
          <w:t xml:space="preserve"> provision</w:t>
        </w:r>
      </w:ins>
      <w:ins w:id="17" w:author="liuqingfen-revplanery1" w:date="2019-09-27T19:29:00Z">
        <w:r w:rsidRPr="003B2883">
          <w:rPr>
            <w:rFonts w:hint="eastAsia"/>
          </w:rPr>
          <w:t xml:space="preserve"> of the UE</w:t>
        </w:r>
      </w:ins>
    </w:p>
    <w:p w:rsidR="00C822CD" w:rsidRPr="003B2883" w:rsidRDefault="00C822CD" w:rsidP="00C822CD">
      <w:pPr>
        <w:pStyle w:val="B1"/>
        <w:rPr>
          <w:ins w:id="18" w:author="liuqingfen-revplanery1" w:date="2019-09-27T19:29:00Z"/>
        </w:rPr>
      </w:pPr>
      <w:ins w:id="19" w:author="liuqingfen-revplanery1" w:date="2019-09-27T19:29:00Z">
        <w:r w:rsidRPr="003B2883">
          <w:t>1.</w:t>
        </w:r>
        <w:r w:rsidRPr="003B2883">
          <w:tab/>
          <w:t xml:space="preserve">The NF Service Consumer shall send a POST request to the </w:t>
        </w:r>
        <w:r w:rsidR="00952A3E">
          <w:t>resource URI of "cancel-</w:t>
        </w:r>
        <w:proofErr w:type="spellStart"/>
        <w:r w:rsidR="00952A3E">
          <w:t>loc</w:t>
        </w:r>
        <w:proofErr w:type="spellEnd"/>
        <w:r w:rsidRPr="003B2883">
          <w:t>-info" custom operation of the "</w:t>
        </w:r>
        <w:r w:rsidRPr="003B2883">
          <w:rPr>
            <w:iCs/>
            <w:lang w:eastAsia="zh-CN"/>
          </w:rPr>
          <w:t xml:space="preserve">Individual UE context" </w:t>
        </w:r>
        <w:r w:rsidRPr="003B2883">
          <w:t xml:space="preserve">resource of the </w:t>
        </w:r>
      </w:ins>
      <w:ins w:id="20" w:author="liuqingfen-revplanery1" w:date="2019-09-27T19:42:00Z">
        <w:r>
          <w:t>GMLC</w:t>
        </w:r>
      </w:ins>
      <w:ins w:id="21" w:author="liuqingfen-revplanery1" w:date="2019-09-27T19:29:00Z">
        <w:r w:rsidRPr="003B2883">
          <w:t>. The payload body of the POST request may contain</w:t>
        </w:r>
      </w:ins>
      <w:ins w:id="22" w:author="liuqingfen-revplanery1" w:date="2019-09-27T19:43:00Z">
        <w:r w:rsidRPr="00B07ECC">
          <w:t xml:space="preserve"> </w:t>
        </w:r>
      </w:ins>
      <w:ins w:id="23" w:author="liuqingfen-revplanery1" w:date="2019-09-27T20:05:00Z">
        <w:r w:rsidR="00F973AD" w:rsidRPr="001216A7">
          <w:t>Notification Target address, Notification Correlation ID.</w:t>
        </w:r>
      </w:ins>
      <w:bookmarkStart w:id="24" w:name="_GoBack"/>
      <w:bookmarkEnd w:id="24"/>
    </w:p>
    <w:p w:rsidR="00C822CD" w:rsidRDefault="00C822CD" w:rsidP="00C822CD">
      <w:pPr>
        <w:pStyle w:val="B1"/>
        <w:rPr>
          <w:ins w:id="25" w:author="liuqingfen-revplanery1" w:date="2019-09-27T19:45:00Z"/>
        </w:rPr>
        <w:pPrChange w:id="26" w:author="liuqingfen-revplanery1" w:date="2019-09-27T19:45:00Z">
          <w:pPr/>
        </w:pPrChange>
      </w:pPr>
      <w:ins w:id="27" w:author="liuqingfen-revplanery1" w:date="2019-09-27T19:29:00Z">
        <w:r w:rsidRPr="003B2883">
          <w:t>2a.</w:t>
        </w:r>
        <w:r w:rsidRPr="003B2883">
          <w:tab/>
        </w:r>
        <w:proofErr w:type="gramStart"/>
        <w:r w:rsidRPr="003B2883">
          <w:t>On</w:t>
        </w:r>
        <w:proofErr w:type="gramEnd"/>
        <w:r w:rsidRPr="003B2883">
          <w:t xml:space="preserve"> success, </w:t>
        </w:r>
      </w:ins>
      <w:ins w:id="28" w:author="liuqingfen-revplanery1" w:date="2019-09-27T20:10:00Z">
        <w:r w:rsidR="00CD7181">
          <w:t xml:space="preserve">GMLC </w:t>
        </w:r>
        <w:r w:rsidR="00CD7181" w:rsidRPr="00D67AB2">
          <w:t>responds with "204 No Content"</w:t>
        </w:r>
      </w:ins>
      <w:ins w:id="29" w:author="liuqingfen-revplanery1" w:date="2019-09-27T19:29:00Z">
        <w:r w:rsidRPr="003B2883">
          <w:t>.</w:t>
        </w:r>
      </w:ins>
    </w:p>
    <w:p w:rsidR="00C822CD" w:rsidRPr="00C64283" w:rsidRDefault="00C822CD" w:rsidP="00C822CD">
      <w:pPr>
        <w:pStyle w:val="B1"/>
        <w:pPrChange w:id="30" w:author="liuqingfen-revplanery1" w:date="2019-09-27T19:45:00Z">
          <w:pPr/>
        </w:pPrChange>
      </w:pPr>
      <w:ins w:id="31" w:author="liuqingfen-revplanery1" w:date="2019-09-27T19:29:00Z">
        <w:r w:rsidRPr="003B2883">
          <w:lastRenderedPageBreak/>
          <w:t>2b.</w:t>
        </w:r>
        <w:r w:rsidRPr="003B2883">
          <w:tab/>
        </w:r>
        <w:proofErr w:type="gramStart"/>
        <w:r w:rsidRPr="003B2883">
          <w:t>On</w:t>
        </w:r>
        <w:proofErr w:type="gramEnd"/>
        <w:r w:rsidRPr="003B2883">
          <w:t xml:space="preserve"> failure, one of the HTTP status code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error.</w:t>
        </w:r>
      </w:ins>
    </w:p>
    <w:p w:rsidR="00C822CD" w:rsidRPr="006B5418" w:rsidRDefault="00C822CD" w:rsidP="00C822CD">
      <w:pPr>
        <w:rPr>
          <w:lang w:val="en-US"/>
        </w:rPr>
      </w:pPr>
    </w:p>
    <w:p w:rsidR="00C822CD" w:rsidRPr="006B5418" w:rsidRDefault="00C822CD" w:rsidP="00C82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0B0" w:rsidRDefault="00C570B0">
      <w:r>
        <w:separator/>
      </w:r>
    </w:p>
  </w:endnote>
  <w:endnote w:type="continuationSeparator" w:id="0">
    <w:p w:rsidR="00C570B0" w:rsidRDefault="00C5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0B0" w:rsidRDefault="00C570B0">
      <w:r>
        <w:separator/>
      </w:r>
    </w:p>
  </w:footnote>
  <w:footnote w:type="continuationSeparator" w:id="0">
    <w:p w:rsidR="00C570B0" w:rsidRDefault="00C57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031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6935"/>
    <w:rsid w:val="002E48BE"/>
    <w:rsid w:val="002E4C83"/>
    <w:rsid w:val="002E6115"/>
    <w:rsid w:val="002F4FF2"/>
    <w:rsid w:val="002F6340"/>
    <w:rsid w:val="002F6F84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501B"/>
    <w:rsid w:val="003E29EF"/>
    <w:rsid w:val="00411094"/>
    <w:rsid w:val="00413493"/>
    <w:rsid w:val="00435765"/>
    <w:rsid w:val="00435799"/>
    <w:rsid w:val="00436BAB"/>
    <w:rsid w:val="0047295F"/>
    <w:rsid w:val="004735E6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43650"/>
    <w:rsid w:val="00661116"/>
    <w:rsid w:val="006A1F61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77268"/>
    <w:rsid w:val="008902BC"/>
    <w:rsid w:val="008A0451"/>
    <w:rsid w:val="008A387B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A3E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B8"/>
    <w:rsid w:val="00A84816"/>
    <w:rsid w:val="00A9104D"/>
    <w:rsid w:val="00A92DC4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70B0"/>
    <w:rsid w:val="00C713E0"/>
    <w:rsid w:val="00C822CD"/>
    <w:rsid w:val="00C83E4E"/>
    <w:rsid w:val="00C85AD4"/>
    <w:rsid w:val="00C95985"/>
    <w:rsid w:val="00C96EAE"/>
    <w:rsid w:val="00C9780B"/>
    <w:rsid w:val="00CA2EA4"/>
    <w:rsid w:val="00CB13CE"/>
    <w:rsid w:val="00CB1493"/>
    <w:rsid w:val="00CC5026"/>
    <w:rsid w:val="00CD2478"/>
    <w:rsid w:val="00CD541D"/>
    <w:rsid w:val="00CD7181"/>
    <w:rsid w:val="00CE0272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C3290"/>
    <w:rsid w:val="00E015DE"/>
    <w:rsid w:val="00E159F8"/>
    <w:rsid w:val="00E20C6E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973AD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BEA3C2-73DB-4BEC-A9DD-143DCCC2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C822CD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C822C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233</Words>
  <Characters>1488</Characters>
  <Application>Microsoft Office Word</Application>
  <DocSecurity>0</DocSecurity>
  <Lines>87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liuqingfen-revplanery1</cp:lastModifiedBy>
  <cp:revision>5</cp:revision>
  <cp:lastPrinted>1900-12-31T16:00:00Z</cp:lastPrinted>
  <dcterms:created xsi:type="dcterms:W3CDTF">2019-09-27T10:09:00Z</dcterms:created>
  <dcterms:modified xsi:type="dcterms:W3CDTF">2019-09-27T12:13:00Z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(3)1eDM1BEXkxA0frDrSJw1PdWjXgHcXBitT/LYP7df1pt2P/uqd02HFqJKOaMYBsRfCZlFkMWY
khrdhMJthlEkS7lhzIGQgTdc8gfMnGQDoqmmTladDhlLiNlAdf9mrqNz866D/vL+9AF7z/j1
8Q97rX43a95c7kpCjyt81L1VD584/AC2vqVExM+R8sb3qhtJR9GS5jzO5i3n5Hmd0qE/Y4po
D6MzDPTWEkHjQ+73dy</vt:lpwstr>
  </property>
  <property fmtid="{D5CDD505-2E9C-101B-9397-08002B2CF9AE}" pid="4" name="_2015_ms_pID_7253431">
    <vt:lpwstr>0uybk7cKz59XpQF1EMeZsj6B+r0XCyfKGHT4EBk94vJ2/9dECyFj9B
7RN2QhA0Wb9us6lWXBDzB0TkjL8MentiRhKrQiuLlWdv2PxZ6djgK4xgoapQ0mg4kIfh53iE
htKc8rtrU1PIDD9Pey0p7PAuEB9Tgyt0vzR1sKjINdzpfBdklFob8S4MZ5Dr3HxFFJn6G37i
eU0pA8a64GRtQrjrXrfqpBakiB3mHzn0Hwfv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1569198309</vt:lpwstr>
  </property>
  <property fmtid="{D5CDD505-2E9C-101B-9397-08002B2CF9AE}" pid="9" name="_2015_ms_pID_7253432">
    <vt:lpwstr>vQ==</vt:lpwstr>
  </property>
</Properties>
</file>